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32906DD3"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0B37C4">
        <w:rPr>
          <w:b/>
          <w:noProof/>
          <w:sz w:val="24"/>
        </w:rPr>
        <w:t>186</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C87B5"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568B8">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7A24ADE" w:rsidR="001E41F3" w:rsidRPr="00AB1260" w:rsidRDefault="00807333" w:rsidP="00807333">
            <w:pPr>
              <w:pStyle w:val="CRCoverPage"/>
              <w:spacing w:after="0"/>
              <w:ind w:right="140"/>
              <w:jc w:val="right"/>
              <w:rPr>
                <w:b/>
                <w:noProof/>
                <w:sz w:val="28"/>
              </w:rPr>
            </w:pPr>
            <w:r>
              <w:rPr>
                <w:b/>
                <w:noProof/>
                <w:sz w:val="28"/>
              </w:rPr>
              <w:t>23.433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96C3B52" w:rsidR="001E41F3" w:rsidRPr="00AB1260" w:rsidRDefault="000B37C4" w:rsidP="00D04177">
            <w:pPr>
              <w:pStyle w:val="CRCoverPage"/>
              <w:spacing w:after="0"/>
              <w:rPr>
                <w:noProof/>
              </w:rPr>
            </w:pPr>
            <w:r>
              <w:rPr>
                <w:b/>
                <w:noProof/>
                <w:sz w:val="28"/>
              </w:rPr>
              <w:t>0136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96C4C93" w:rsidR="001E41F3" w:rsidRPr="00AB1260" w:rsidRDefault="00F20BCE" w:rsidP="00223F88">
            <w:pPr>
              <w:pStyle w:val="CRCoverPage"/>
              <w:spacing w:after="0"/>
              <w:ind w:left="100"/>
              <w:rPr>
                <w:noProof/>
              </w:rPr>
            </w:pPr>
            <w:r>
              <w:rPr>
                <w:noProof/>
              </w:rPr>
              <w:t xml:space="preserve">Correction </w:t>
            </w:r>
            <w:r w:rsidR="00EC753F">
              <w:rPr>
                <w:noProof/>
              </w:rPr>
              <w:t>on</w:t>
            </w:r>
            <w:r w:rsidR="00EB217B">
              <w:rPr>
                <w:noProof/>
              </w:rPr>
              <w:t xml:space="preserve"> </w:t>
            </w:r>
            <w:r w:rsidR="00C532B4">
              <w:rPr>
                <w:lang w:eastAsia="zh-CN"/>
              </w:rPr>
              <w:t>m</w:t>
            </w:r>
            <w:r w:rsidR="001E4EC8">
              <w:rPr>
                <w:lang w:eastAsia="zh-CN"/>
              </w:rPr>
              <w:t>ode of reporting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2592F9" w:rsidR="001E41F3" w:rsidRPr="00AB1260" w:rsidRDefault="00FB7BB4">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3CA67A5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568B8">
              <w:rPr>
                <w:i/>
                <w:noProof/>
                <w:sz w:val="18"/>
              </w:rPr>
              <w:br/>
            </w:r>
            <w:r w:rsidR="00F568B8" w:rsidRPr="00AB1260">
              <w:rPr>
                <w:i/>
                <w:noProof/>
                <w:sz w:val="18"/>
              </w:rPr>
              <w:t>Rel-</w:t>
            </w:r>
            <w:r w:rsidR="00F568B8">
              <w:rPr>
                <w:i/>
                <w:noProof/>
                <w:sz w:val="18"/>
              </w:rPr>
              <w:t>20</w:t>
            </w:r>
            <w:r w:rsidR="00F568B8" w:rsidRPr="00AB1260">
              <w:rPr>
                <w:i/>
                <w:noProof/>
                <w:sz w:val="18"/>
              </w:rPr>
              <w:tab/>
              <w:t xml:space="preserve">(Release </w:t>
            </w:r>
            <w:r w:rsidR="00F568B8">
              <w:rPr>
                <w:i/>
                <w:noProof/>
                <w:sz w:val="18"/>
              </w:rPr>
              <w:t>20</w:t>
            </w:r>
            <w:r w:rsidR="00F568B8"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7626A016" w:rsidR="00526295" w:rsidRDefault="00EB217B" w:rsidP="00526295">
            <w:pPr>
              <w:pStyle w:val="CRCoverPage"/>
              <w:spacing w:after="0"/>
              <w:rPr>
                <w:lang w:eastAsia="zh-CN"/>
              </w:rPr>
            </w:pPr>
            <w:r>
              <w:rPr>
                <w:lang w:eastAsia="zh-CN"/>
              </w:rPr>
              <w:t xml:space="preserve">Based on the </w:t>
            </w:r>
            <w:r w:rsidR="003E6E4D">
              <w:rPr>
                <w:lang w:eastAsia="zh-CN"/>
              </w:rPr>
              <w:t>LS reply to CT1,</w:t>
            </w:r>
            <w:r w:rsidR="00880114">
              <w:rPr>
                <w:lang w:eastAsia="zh-CN"/>
              </w:rPr>
              <w:t xml:space="preserve"> </w:t>
            </w:r>
            <w:hyperlink r:id="rId12" w:history="1">
              <w:r w:rsidR="00880114" w:rsidRPr="00DF696A">
                <w:rPr>
                  <w:rStyle w:val="Hyperlink"/>
                  <w:lang w:eastAsia="zh-CN"/>
                </w:rPr>
                <w:t>S6-245501</w:t>
              </w:r>
            </w:hyperlink>
            <w:r>
              <w:rPr>
                <w:lang w:eastAsia="zh-CN"/>
              </w:rPr>
              <w:t>,</w:t>
            </w:r>
            <w:r w:rsidR="00C47295">
              <w:rPr>
                <w:lang w:eastAsia="zh-CN"/>
              </w:rPr>
              <w:t xml:space="preserve"> the “mode of reporting” </w:t>
            </w:r>
            <w:r w:rsidR="004078D5">
              <w:rPr>
                <w:lang w:eastAsia="zh-CN"/>
              </w:rPr>
              <w:t xml:space="preserve">was changed from “Regular or irregular” to </w:t>
            </w:r>
            <w:r w:rsidR="004C188F">
              <w:rPr>
                <w:lang w:eastAsia="zh-CN"/>
              </w:rPr>
              <w:t>“periodic or event triggered”</w:t>
            </w:r>
            <w:r w:rsidR="00C47295">
              <w:rPr>
                <w:lang w:eastAsia="zh-CN"/>
              </w:rPr>
              <w:t>.</w:t>
            </w:r>
            <w:r w:rsidR="00A009C4">
              <w:rPr>
                <w:lang w:eastAsia="zh-CN"/>
              </w:rPr>
              <w:t xml:space="preserve"> CR </w:t>
            </w:r>
            <w:hyperlink r:id="rId13" w:history="1">
              <w:r w:rsidR="00634E1E">
                <w:rPr>
                  <w:rStyle w:val="Hyperlink"/>
                  <w:rFonts w:eastAsia="Times New Roman"/>
                </w:rPr>
                <w:t>S6-245683</w:t>
              </w:r>
            </w:hyperlink>
            <w:r w:rsidR="00115B01">
              <w:rPr>
                <w:rStyle w:val="Hyperlink"/>
                <w:rFonts w:eastAsia="Times New Roman"/>
              </w:rPr>
              <w:t xml:space="preserve"> </w:t>
            </w:r>
            <w:r w:rsidR="00D70EB2">
              <w:rPr>
                <w:lang w:eastAsia="zh-CN"/>
              </w:rPr>
              <w:t xml:space="preserve">updated clause 9.2.3.10, however, </w:t>
            </w:r>
            <w:r w:rsidR="006E710F">
              <w:rPr>
                <w:lang w:eastAsia="zh-CN"/>
              </w:rPr>
              <w:t>it missed the correction in</w:t>
            </w:r>
            <w:r w:rsidR="003A727F">
              <w:rPr>
                <w:lang w:eastAsia="zh-CN"/>
              </w:rPr>
              <w:t xml:space="preserve"> the procedure </w:t>
            </w:r>
            <w:r w:rsidR="009970B3">
              <w:rPr>
                <w:lang w:eastAsia="zh-CN"/>
              </w:rPr>
              <w:t>for SEALDD connection status report configuration.</w:t>
            </w:r>
          </w:p>
          <w:p w14:paraId="693CFE66" w14:textId="77777777" w:rsidR="009970B3" w:rsidRDefault="009970B3" w:rsidP="00526295">
            <w:pPr>
              <w:pStyle w:val="CRCoverPage"/>
              <w:spacing w:after="0"/>
              <w:rPr>
                <w:lang w:eastAsia="zh-CN"/>
              </w:rPr>
            </w:pPr>
          </w:p>
          <w:p w14:paraId="313924B9" w14:textId="77777777" w:rsidR="003F45C6" w:rsidRDefault="009970B3" w:rsidP="00526295">
            <w:pPr>
              <w:pStyle w:val="CRCoverPage"/>
              <w:spacing w:after="0"/>
              <w:rPr>
                <w:lang w:eastAsia="zh-CN"/>
              </w:rPr>
            </w:pPr>
            <w:r>
              <w:rPr>
                <w:lang w:eastAsia="zh-CN"/>
              </w:rPr>
              <w:t xml:space="preserve">In </w:t>
            </w:r>
            <w:proofErr w:type="spellStart"/>
            <w:r>
              <w:rPr>
                <w:lang w:eastAsia="zh-CN"/>
              </w:rPr>
              <w:t>addtion</w:t>
            </w:r>
            <w:proofErr w:type="spellEnd"/>
            <w:r>
              <w:rPr>
                <w:lang w:eastAsia="zh-CN"/>
              </w:rPr>
              <w:t xml:space="preserve">, in table </w:t>
            </w:r>
            <w:r w:rsidR="00B10F8D">
              <w:rPr>
                <w:lang w:eastAsia="zh-CN"/>
              </w:rPr>
              <w:t xml:space="preserve">9.2.3.10 the mode of reporting is defined as optional, </w:t>
            </w:r>
            <w:r w:rsidR="00BA49B5">
              <w:rPr>
                <w:lang w:eastAsia="zh-CN"/>
              </w:rPr>
              <w:t>what leaves unspecif</w:t>
            </w:r>
            <w:r w:rsidR="00A3704D">
              <w:rPr>
                <w:lang w:eastAsia="zh-CN"/>
              </w:rPr>
              <w:t xml:space="preserve">ied for the SEALDD client whether it should </w:t>
            </w:r>
            <w:r w:rsidR="0029455B">
              <w:rPr>
                <w:lang w:eastAsia="zh-CN"/>
              </w:rPr>
              <w:t>configure</w:t>
            </w:r>
            <w:r w:rsidR="00A3704D">
              <w:rPr>
                <w:lang w:eastAsia="zh-CN"/>
              </w:rPr>
              <w:t xml:space="preserve"> </w:t>
            </w:r>
            <w:r w:rsidR="00BA49B5">
              <w:rPr>
                <w:lang w:eastAsia="zh-CN"/>
              </w:rPr>
              <w:t>periodic or event triggered</w:t>
            </w:r>
            <w:r w:rsidR="004B5972">
              <w:rPr>
                <w:lang w:eastAsia="zh-CN"/>
              </w:rPr>
              <w:t xml:space="preserve"> reporting method</w:t>
            </w:r>
            <w:r w:rsidR="0029455B">
              <w:rPr>
                <w:lang w:eastAsia="zh-CN"/>
              </w:rPr>
              <w:t xml:space="preserve">. It needs to be clarified </w:t>
            </w:r>
            <w:r w:rsidR="004B5972">
              <w:rPr>
                <w:lang w:eastAsia="zh-CN"/>
              </w:rPr>
              <w:t>th</w:t>
            </w:r>
            <w:r w:rsidR="003F45C6">
              <w:rPr>
                <w:lang w:eastAsia="zh-CN"/>
              </w:rPr>
              <w:t>at event triggered is the default reporting method.</w:t>
            </w:r>
          </w:p>
          <w:p w14:paraId="506356BF" w14:textId="4DB76B40" w:rsidR="009970B3" w:rsidRDefault="003F45C6" w:rsidP="00526295">
            <w:pPr>
              <w:pStyle w:val="CRCoverPage"/>
              <w:spacing w:after="0"/>
              <w:rPr>
                <w:lang w:eastAsia="zh-CN"/>
              </w:rPr>
            </w:pPr>
            <w:r>
              <w:rPr>
                <w:lang w:eastAsia="zh-CN"/>
              </w:rPr>
              <w:t xml:space="preserve">The reporting interval is not optional, but conditional to the </w:t>
            </w:r>
            <w:r w:rsidR="003E5CE9">
              <w:rPr>
                <w:lang w:eastAsia="zh-CN"/>
              </w:rPr>
              <w:t>periodic reporting method.</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34BC951" w14:textId="4D34FD72" w:rsidR="00C47295" w:rsidRPr="00452605" w:rsidRDefault="00C47295" w:rsidP="00C47295">
            <w:pPr>
              <w:rPr>
                <w:rFonts w:ascii="Arial" w:hAnsi="Arial" w:cs="Arial"/>
                <w:bCs/>
                <w:lang w:val="en-US" w:eastAsia="zh-CN"/>
              </w:rPr>
            </w:pPr>
            <w:r w:rsidRPr="00452605">
              <w:rPr>
                <w:rFonts w:ascii="Arial" w:hAnsi="Arial" w:cs="Arial"/>
                <w:bCs/>
                <w:lang w:val="en-US" w:eastAsia="zh-CN"/>
              </w:rPr>
              <w:t>“Regular</w:t>
            </w:r>
            <w:r w:rsidR="003E5CE9">
              <w:rPr>
                <w:rFonts w:ascii="Arial" w:hAnsi="Arial" w:cs="Arial"/>
                <w:bCs/>
                <w:lang w:val="en-US" w:eastAsia="zh-CN"/>
              </w:rPr>
              <w:t>”</w:t>
            </w:r>
            <w:r w:rsidRPr="00452605">
              <w:rPr>
                <w:rFonts w:ascii="Arial" w:hAnsi="Arial" w:cs="Arial"/>
                <w:bCs/>
                <w:lang w:val="en-US" w:eastAsia="zh-CN"/>
              </w:rPr>
              <w:t xml:space="preserve"> </w:t>
            </w:r>
            <w:r w:rsidR="003E5CE9">
              <w:rPr>
                <w:rFonts w:ascii="Arial" w:hAnsi="Arial" w:cs="Arial"/>
                <w:bCs/>
                <w:lang w:val="en-US" w:eastAsia="zh-CN"/>
              </w:rPr>
              <w:t>and</w:t>
            </w:r>
            <w:r w:rsidRPr="00452605">
              <w:rPr>
                <w:rFonts w:ascii="Arial" w:hAnsi="Arial" w:cs="Arial"/>
                <w:bCs/>
                <w:lang w:val="en-US" w:eastAsia="zh-CN"/>
              </w:rPr>
              <w:t xml:space="preserve"> </w:t>
            </w:r>
            <w:r w:rsidR="003E5CE9">
              <w:rPr>
                <w:rFonts w:ascii="Arial" w:hAnsi="Arial" w:cs="Arial"/>
                <w:bCs/>
                <w:lang w:val="en-US" w:eastAsia="zh-CN"/>
              </w:rPr>
              <w:t>“</w:t>
            </w:r>
            <w:r w:rsidRPr="00452605">
              <w:rPr>
                <w:rFonts w:ascii="Arial" w:hAnsi="Arial" w:cs="Arial"/>
                <w:bCs/>
                <w:lang w:val="en-US" w:eastAsia="zh-CN"/>
              </w:rPr>
              <w:t xml:space="preserve">irregular” </w:t>
            </w:r>
            <w:r>
              <w:rPr>
                <w:rFonts w:ascii="Arial" w:hAnsi="Arial" w:cs="Arial"/>
                <w:bCs/>
                <w:lang w:val="en-US" w:eastAsia="zh-CN"/>
              </w:rPr>
              <w:t xml:space="preserve">in mode of reporting </w:t>
            </w:r>
            <w:r w:rsidR="003E5CE9">
              <w:rPr>
                <w:rFonts w:ascii="Arial" w:hAnsi="Arial" w:cs="Arial"/>
                <w:bCs/>
                <w:lang w:val="en-US" w:eastAsia="zh-CN"/>
              </w:rPr>
              <w:t>are</w:t>
            </w:r>
            <w:r w:rsidRPr="00452605">
              <w:rPr>
                <w:rFonts w:ascii="Arial" w:hAnsi="Arial" w:cs="Arial"/>
                <w:bCs/>
                <w:lang w:val="en-US" w:eastAsia="zh-CN"/>
              </w:rPr>
              <w:t xml:space="preserve"> changed to “periodical</w:t>
            </w:r>
            <w:r w:rsidR="003E5CE9">
              <w:rPr>
                <w:rFonts w:ascii="Arial" w:hAnsi="Arial" w:cs="Arial"/>
                <w:bCs/>
                <w:lang w:val="en-US" w:eastAsia="zh-CN"/>
              </w:rPr>
              <w:t>”</w:t>
            </w:r>
            <w:r w:rsidRPr="00452605">
              <w:rPr>
                <w:rFonts w:ascii="Arial" w:hAnsi="Arial" w:cs="Arial"/>
                <w:bCs/>
                <w:lang w:val="en-US" w:eastAsia="zh-CN"/>
              </w:rPr>
              <w:t xml:space="preserve"> </w:t>
            </w:r>
            <w:r w:rsidR="003E5CE9">
              <w:rPr>
                <w:rFonts w:ascii="Arial" w:hAnsi="Arial" w:cs="Arial"/>
                <w:bCs/>
                <w:lang w:val="en-US" w:eastAsia="zh-CN"/>
              </w:rPr>
              <w:t>and</w:t>
            </w:r>
            <w:r w:rsidRPr="00452605">
              <w:rPr>
                <w:rFonts w:ascii="Arial" w:hAnsi="Arial" w:cs="Arial"/>
                <w:bCs/>
                <w:lang w:val="en-US" w:eastAsia="zh-CN"/>
              </w:rPr>
              <w:t xml:space="preserve"> </w:t>
            </w:r>
            <w:r w:rsidR="003E5CE9">
              <w:rPr>
                <w:rFonts w:ascii="Arial" w:hAnsi="Arial" w:cs="Arial"/>
                <w:bCs/>
                <w:lang w:val="en-US" w:eastAsia="zh-CN"/>
              </w:rPr>
              <w:t>“</w:t>
            </w:r>
            <w:r w:rsidRPr="00452605">
              <w:rPr>
                <w:rFonts w:ascii="Arial" w:hAnsi="Arial" w:cs="Arial"/>
                <w:bCs/>
                <w:lang w:val="en-US" w:eastAsia="zh-CN"/>
              </w:rPr>
              <w:t>event triggered”.</w:t>
            </w:r>
            <w:r w:rsidR="003E5CE9">
              <w:rPr>
                <w:rFonts w:ascii="Arial" w:hAnsi="Arial" w:cs="Arial"/>
                <w:bCs/>
                <w:lang w:val="en-US" w:eastAsia="zh-CN"/>
              </w:rPr>
              <w:t xml:space="preserve"> The event triggered reporting method is defined as default one when no reporting method is </w:t>
            </w:r>
            <w:r w:rsidR="00AC5BD3">
              <w:rPr>
                <w:rFonts w:ascii="Arial" w:hAnsi="Arial" w:cs="Arial"/>
                <w:bCs/>
                <w:lang w:val="en-US" w:eastAsia="zh-CN"/>
              </w:rPr>
              <w:t>configured.</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F8CAC" w:rsidR="00FA4296" w:rsidRPr="00AB1260" w:rsidRDefault="00111548" w:rsidP="003E2BB9">
            <w:pPr>
              <w:pStyle w:val="CRCoverPage"/>
              <w:spacing w:after="0"/>
              <w:rPr>
                <w:noProof/>
                <w:lang w:eastAsia="zh-CN"/>
              </w:rPr>
            </w:pPr>
            <w:r>
              <w:rPr>
                <w:noProof/>
                <w:lang w:eastAsia="zh-CN"/>
              </w:rPr>
              <w:t xml:space="preserve">The </w:t>
            </w:r>
            <w:r w:rsidR="00C47295">
              <w:rPr>
                <w:noProof/>
                <w:lang w:eastAsia="zh-CN"/>
              </w:rPr>
              <w:t>unclear description on “mode of reporting”</w:t>
            </w:r>
            <w:r w:rsidR="00703E56">
              <w:rPr>
                <w:noProof/>
                <w:lang w:eastAsia="zh-CN"/>
              </w:rPr>
              <w:t xml:space="preserve"> remains in the specification</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C7496" w:rsidR="00640DB1" w:rsidRPr="00AB1260" w:rsidRDefault="00140026" w:rsidP="004C19CA">
            <w:pPr>
              <w:pStyle w:val="CRCoverPage"/>
              <w:spacing w:after="0"/>
              <w:ind w:left="100"/>
              <w:rPr>
                <w:noProof/>
                <w:lang w:eastAsia="zh-CN"/>
              </w:rPr>
            </w:pPr>
            <w:r>
              <w:rPr>
                <w:rFonts w:hint="eastAsia"/>
                <w:noProof/>
                <w:lang w:eastAsia="zh-CN"/>
              </w:rPr>
              <w:t>9</w:t>
            </w:r>
            <w:r>
              <w:rPr>
                <w:noProof/>
                <w:lang w:eastAsia="zh-CN"/>
              </w:rPr>
              <w:t>.2.</w:t>
            </w:r>
            <w:r w:rsidR="00A770E9">
              <w:rPr>
                <w:noProof/>
                <w:lang w:eastAsia="zh-CN"/>
              </w:rPr>
              <w:t>2.6</w:t>
            </w:r>
            <w:r w:rsidR="00C60E37">
              <w:rPr>
                <w:noProof/>
                <w:lang w:eastAsia="zh-CN"/>
              </w:rPr>
              <w:t>, 9.2.3.10</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223C98FD" w14:textId="77777777" w:rsidR="00A33591" w:rsidRDefault="00A33591" w:rsidP="00A33591">
      <w:pPr>
        <w:pStyle w:val="Heading4"/>
      </w:pPr>
      <w:bookmarkStart w:id="8" w:name="_Toc187766027"/>
      <w:bookmarkStart w:id="9" w:name="_Toc178090049"/>
      <w:bookmarkStart w:id="10" w:name="_Toc178090061"/>
      <w:bookmarkStart w:id="11" w:name="_Toc155356282"/>
      <w:bookmarkStart w:id="12" w:name="_Toc155356217"/>
      <w:r>
        <w:t>9.2.2.6</w:t>
      </w:r>
      <w:r>
        <w:tab/>
        <w:t>SEALDD connection status procedure</w:t>
      </w:r>
      <w:bookmarkEnd w:id="8"/>
    </w:p>
    <w:p w14:paraId="09C5ECEB" w14:textId="77777777" w:rsidR="00A33591" w:rsidRDefault="00A33591" w:rsidP="00A33591">
      <w:pPr>
        <w:rPr>
          <w:lang w:val="en-US" w:eastAsia="zh-CN"/>
        </w:rPr>
      </w:pPr>
      <w:r>
        <w:rPr>
          <w:lang w:val="en-US" w:eastAsia="zh-CN"/>
        </w:rPr>
        <w:t xml:space="preserve">Figure 9.2.2.6-1 illustrates the procedure for SEALDD </w:t>
      </w:r>
      <w:r>
        <w:rPr>
          <w:rFonts w:eastAsia="SimSun"/>
        </w:rPr>
        <w:t xml:space="preserve">connection status </w:t>
      </w:r>
      <w:r>
        <w:rPr>
          <w:lang w:val="en-US" w:eastAsia="zh-CN"/>
        </w:rPr>
        <w:t>from the VAL server to the SEALDD server.</w:t>
      </w:r>
    </w:p>
    <w:p w14:paraId="091EA008" w14:textId="77777777" w:rsidR="00A33591" w:rsidRDefault="00A33591" w:rsidP="00A33591">
      <w:pPr>
        <w:pStyle w:val="TH"/>
        <w:rPr>
          <w:lang w:val="en-US" w:eastAsia="zh-CN"/>
        </w:rPr>
      </w:pPr>
      <w:r>
        <w:rPr>
          <w:rFonts w:eastAsia="DengXian"/>
          <w:noProof/>
        </w:rPr>
        <w:object w:dxaOrig="8011" w:dyaOrig="6211" w14:anchorId="3186F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pt;height:307.5pt;mso-width-percent:0;mso-height-percent:0;mso-width-percent:0;mso-height-percent:0" o:ole="">
            <v:imagedata r:id="rId14" o:title=""/>
          </v:shape>
          <o:OLEObject Type="Embed" ProgID="Visio.Drawing.15" ShapeID="_x0000_i1025" DrawAspect="Content" ObjectID="_1800688116" r:id="rId15"/>
        </w:object>
      </w:r>
    </w:p>
    <w:p w14:paraId="76EE1045" w14:textId="77777777" w:rsidR="00A33591" w:rsidRDefault="00A33591" w:rsidP="00A33591">
      <w:pPr>
        <w:pStyle w:val="TF"/>
        <w:rPr>
          <w:lang w:val="en-US" w:eastAsia="zh-CN"/>
        </w:rPr>
      </w:pPr>
      <w:r>
        <w:rPr>
          <w:lang w:val="en-US" w:eastAsia="zh-CN"/>
        </w:rPr>
        <w:t xml:space="preserve">Figure 9.2.2.6-1: SEALDD connection status </w:t>
      </w:r>
      <w:r>
        <w:rPr>
          <w:bCs/>
        </w:rPr>
        <w:t>procedure</w:t>
      </w:r>
      <w:r>
        <w:rPr>
          <w:lang w:val="en-US" w:eastAsia="zh-CN"/>
        </w:rPr>
        <w:t xml:space="preserve"> </w:t>
      </w:r>
    </w:p>
    <w:p w14:paraId="25F31E34" w14:textId="77777777" w:rsidR="00A33591" w:rsidRDefault="00A33591" w:rsidP="00A33591">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sidRPr="00F06411">
        <w:rPr>
          <w:lang w:eastAsia="zh-CN"/>
        </w:rPr>
        <w:t xml:space="preserve"> under "SEALDD client connection status" event as described in Table 9.2.3.7-1</w:t>
      </w:r>
      <w:r>
        <w:rPr>
          <w:lang w:val="en-US" w:eastAsia="zh-CN"/>
        </w:rPr>
        <w:t>.</w:t>
      </w:r>
      <w:r w:rsidRPr="00BC7180">
        <w:rPr>
          <w:lang w:val="en-US" w:eastAsia="zh-CN"/>
        </w:rPr>
        <w:t xml:space="preserve"> The VAL server can also include the Non-3GPP access measurement information(like list of WLAN SSIDs, location-based measurement) in the request message.</w:t>
      </w:r>
    </w:p>
    <w:p w14:paraId="7ADA8389" w14:textId="77777777" w:rsidR="00A33591" w:rsidRDefault="00A33591" w:rsidP="00A33591">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w:t>
      </w:r>
      <w:r w:rsidRPr="004221E8">
        <w:rPr>
          <w:lang w:val="en-US" w:eastAsia="zh-CN"/>
        </w:rPr>
        <w:t xml:space="preserve"> [6]</w:t>
      </w:r>
      <w:r>
        <w:rPr>
          <w:lang w:val="en-US" w:eastAsia="zh-CN"/>
        </w:rPr>
        <w:t>. It can also use the NRM Event monitoring procedure defined in clause 14.3.6.2.2 TS 23.434 </w:t>
      </w:r>
      <w:r w:rsidRPr="004221E8">
        <w:rPr>
          <w:lang w:val="en-US" w:eastAsia="zh-CN"/>
        </w:rPr>
        <w:t>[4]</w:t>
      </w:r>
      <w:r>
        <w:rPr>
          <w:lang w:val="en-US" w:eastAsia="zh-CN"/>
        </w:rPr>
        <w:t>.</w:t>
      </w:r>
    </w:p>
    <w:p w14:paraId="2BF50606" w14:textId="37C06C0F" w:rsidR="00A33591" w:rsidRDefault="00A33591" w:rsidP="00A33591">
      <w:pPr>
        <w:pStyle w:val="B1"/>
        <w:rPr>
          <w:lang w:val="en-US" w:eastAsia="zh-CN"/>
        </w:rPr>
      </w:pPr>
      <w:r>
        <w:rPr>
          <w:lang w:val="en-US" w:eastAsia="zh-CN"/>
        </w:rPr>
        <w:t>3.</w:t>
      </w:r>
      <w:r>
        <w:rPr>
          <w:lang w:val="en-US" w:eastAsia="zh-CN"/>
        </w:rPr>
        <w:tab/>
        <w:t xml:space="preserve">The SEALDD server also sends a SEALDD client connection status reporting configuration request to the SEALDD client. </w:t>
      </w:r>
      <w:r w:rsidR="00CC6DE8">
        <w:rPr>
          <w:lang w:val="en-US" w:eastAsia="zh-CN"/>
        </w:rPr>
        <w:t xml:space="preserve">The request message consists of </w:t>
      </w:r>
      <w:del w:id="13" w:author="Ericsson Athens r0" w:date="2024-12-09T11:17:00Z">
        <w:r w:rsidR="00CC6DE8" w:rsidDel="00176F47">
          <w:rPr>
            <w:lang w:val="en-US" w:eastAsia="zh-CN"/>
          </w:rPr>
          <w:delText xml:space="preserve">reporting interval, </w:delText>
        </w:r>
      </w:del>
      <w:r w:rsidR="00CC6DE8" w:rsidRPr="00D66AB0">
        <w:rPr>
          <w:lang w:val="en-US" w:eastAsia="zh-CN"/>
        </w:rPr>
        <w:t xml:space="preserve">SEALDD-UU </w:t>
      </w:r>
      <w:r w:rsidR="00CC6DE8">
        <w:rPr>
          <w:lang w:val="en-US" w:eastAsia="zh-CN"/>
        </w:rPr>
        <w:t>flow ID</w:t>
      </w:r>
      <w:del w:id="14" w:author="Ericsson Athens r0" w:date="2024-12-09T11:17:00Z">
        <w:r w:rsidR="00CC6DE8" w:rsidDel="00176F47">
          <w:rPr>
            <w:lang w:val="en-US" w:eastAsia="zh-CN"/>
          </w:rPr>
          <w:delText>,</w:delText>
        </w:r>
      </w:del>
      <w:r w:rsidR="00CC6DE8">
        <w:rPr>
          <w:lang w:val="en-US" w:eastAsia="zh-CN"/>
        </w:rPr>
        <w:t xml:space="preserve"> and method of reporting.</w:t>
      </w:r>
      <w:ins w:id="15" w:author="Ericsson Athens r0" w:date="2024-12-09T11:18:00Z">
        <w:r w:rsidR="00CC6DE8">
          <w:rPr>
            <w:lang w:val="en-US" w:eastAsia="zh-CN"/>
          </w:rPr>
          <w:t>, which includes the r</w:t>
        </w:r>
      </w:ins>
      <w:ins w:id="16" w:author="Ericsson Athens r0" w:date="2024-12-09T11:19:00Z">
        <w:r w:rsidR="00CC6DE8">
          <w:rPr>
            <w:lang w:val="en-US" w:eastAsia="zh-CN"/>
          </w:rPr>
          <w:t>eporting interval when the mode of reporting is periodic</w:t>
        </w:r>
      </w:ins>
      <w:ins w:id="17" w:author="Ericsson Athens r0" w:date="2024-12-09T11:20:00Z">
        <w:r w:rsidR="00CC6DE8">
          <w:rPr>
            <w:lang w:val="en-US" w:eastAsia="zh-CN"/>
          </w:rPr>
          <w:t>, and optionally the SEALDD client connection status reporting priority</w:t>
        </w:r>
      </w:ins>
      <w:ins w:id="18" w:author="Ericsson Athens r0" w:date="2024-12-09T11:19:00Z">
        <w:r w:rsidR="00CC6DE8">
          <w:rPr>
            <w:lang w:val="en-US" w:eastAsia="zh-CN"/>
          </w:rPr>
          <w:t>.</w:t>
        </w:r>
      </w:ins>
      <w:r>
        <w:rPr>
          <w:lang w:val="en-US" w:eastAsia="zh-CN"/>
        </w:rPr>
        <w:t xml:space="preserve"> The </w:t>
      </w:r>
      <w:r w:rsidRPr="00D66AB0">
        <w:rPr>
          <w:lang w:val="en-US" w:eastAsia="zh-CN"/>
        </w:rPr>
        <w:t xml:space="preserve">SEALDD-UU </w:t>
      </w:r>
      <w:r>
        <w:rPr>
          <w:lang w:val="en-US" w:eastAsia="zh-CN"/>
        </w:rPr>
        <w:t xml:space="preserve">flow ID identifies the application traffic flow for which the reporting notification is configured. The SEALDD client monitors the application using </w:t>
      </w:r>
      <w:r w:rsidRPr="00D66AB0">
        <w:rPr>
          <w:lang w:val="en-US" w:eastAsia="zh-CN"/>
        </w:rPr>
        <w:t xml:space="preserve">SEALDD-UU </w:t>
      </w:r>
      <w:r>
        <w:rPr>
          <w:lang w:val="en-US" w:eastAsia="zh-CN"/>
        </w:rPr>
        <w:t xml:space="preserve">flow ID. </w:t>
      </w:r>
      <w:r w:rsidR="009A48C0">
        <w:rPr>
          <w:lang w:val="en-US" w:eastAsia="zh-CN"/>
        </w:rPr>
        <w:t xml:space="preserve">The method of reporting is defined as </w:t>
      </w:r>
      <w:ins w:id="19" w:author="Ericsson Athens r0" w:date="2024-12-09T11:21:00Z">
        <w:r w:rsidR="009A48C0">
          <w:rPr>
            <w:lang w:val="en-US" w:eastAsia="zh-CN"/>
          </w:rPr>
          <w:t>periodic</w:t>
        </w:r>
      </w:ins>
      <w:del w:id="20" w:author="Ericsson Athens r0" w:date="2024-12-09T11:21:00Z">
        <w:r w:rsidR="009A48C0" w:rsidDel="00083C13">
          <w:rPr>
            <w:lang w:val="en-US" w:eastAsia="zh-CN"/>
          </w:rPr>
          <w:delText>regular</w:delText>
        </w:r>
      </w:del>
      <w:r w:rsidR="009A48C0">
        <w:rPr>
          <w:lang w:val="en-US" w:eastAsia="zh-CN"/>
        </w:rPr>
        <w:t xml:space="preserve"> or </w:t>
      </w:r>
      <w:del w:id="21" w:author="Ericsson Athens r0" w:date="2024-12-09T11:21:00Z">
        <w:r w:rsidR="009A48C0" w:rsidDel="00083C13">
          <w:rPr>
            <w:lang w:val="en-US" w:eastAsia="zh-CN"/>
          </w:rPr>
          <w:delText>irregular</w:delText>
        </w:r>
      </w:del>
      <w:ins w:id="22" w:author="Ericsson Athens r0" w:date="2024-12-09T11:21:00Z">
        <w:r w:rsidR="009A48C0">
          <w:rPr>
            <w:lang w:val="en-US" w:eastAsia="zh-CN"/>
          </w:rPr>
          <w:t>event triggered</w:t>
        </w:r>
      </w:ins>
      <w:r w:rsidR="009A48C0">
        <w:rPr>
          <w:lang w:val="en-US" w:eastAsia="zh-CN"/>
        </w:rPr>
        <w:t>.</w:t>
      </w:r>
      <w:r>
        <w:rPr>
          <w:lang w:val="en-US" w:eastAsia="zh-CN"/>
        </w:rPr>
        <w:t xml:space="preserve"> </w:t>
      </w:r>
      <w:r w:rsidR="00B52D16">
        <w:rPr>
          <w:lang w:val="en-US" w:eastAsia="zh-CN"/>
        </w:rPr>
        <w:t xml:space="preserve">The </w:t>
      </w:r>
      <w:ins w:id="23" w:author="Ericsson Athens r0" w:date="2024-12-09T11:21:00Z">
        <w:r w:rsidR="00B52D16">
          <w:rPr>
            <w:lang w:val="en-US" w:eastAsia="zh-CN"/>
          </w:rPr>
          <w:t>periodic</w:t>
        </w:r>
      </w:ins>
      <w:del w:id="24" w:author="Ericsson Athens r0" w:date="2024-12-09T11:21:00Z">
        <w:r w:rsidR="00B52D16" w:rsidDel="00083C13">
          <w:rPr>
            <w:lang w:val="en-US" w:eastAsia="zh-CN"/>
          </w:rPr>
          <w:delText>regular</w:delText>
        </w:r>
      </w:del>
      <w:r w:rsidR="00B52D16">
        <w:rPr>
          <w:lang w:val="en-US" w:eastAsia="zh-CN"/>
        </w:rPr>
        <w:t xml:space="preserve"> reporting method uses the reporting interval to send the notification. The </w:t>
      </w:r>
      <w:ins w:id="25" w:author="Ericsson Athens r0" w:date="2024-12-09T11:21:00Z">
        <w:r w:rsidR="00B52D16">
          <w:rPr>
            <w:lang w:val="en-US" w:eastAsia="zh-CN"/>
          </w:rPr>
          <w:t>event triggered</w:t>
        </w:r>
      </w:ins>
      <w:del w:id="26" w:author="Ericsson Athens r0" w:date="2024-12-09T11:21:00Z">
        <w:r w:rsidR="00B52D16" w:rsidDel="00817B83">
          <w:rPr>
            <w:lang w:val="en-US" w:eastAsia="zh-CN"/>
          </w:rPr>
          <w:delText>irregular</w:delText>
        </w:r>
      </w:del>
      <w:r w:rsidR="00B52D16">
        <w:rPr>
          <w:lang w:val="en-US" w:eastAsia="zh-CN"/>
        </w:rPr>
        <w:t xml:space="preserve"> reporting method sends the notification if the current connection status is different from the previous connection status or if the application state changes (like crash, close, stop).</w:t>
      </w:r>
    </w:p>
    <w:p w14:paraId="71F4D357" w14:textId="77777777" w:rsidR="00A33591" w:rsidRDefault="00A33591" w:rsidP="00A33591">
      <w:pPr>
        <w:pStyle w:val="B1"/>
        <w:ind w:hanging="1"/>
        <w:rPr>
          <w:lang w:val="en-US" w:eastAsia="zh-CN"/>
        </w:rPr>
      </w:pPr>
      <w:r>
        <w:rPr>
          <w:lang w:val="en-US" w:eastAsia="zh-CN"/>
        </w:rPr>
        <w:t>The SEALDD server can include the Non-3GPP access measurement in the SEALDD client connection status reporting configuration request. The SEALDD server can use the Non-3GPP access measurement information received in step 1 or Non-3GPP access measurement information configured in the SEALDD server as policy by VAL server or configured as internal policy.</w:t>
      </w:r>
    </w:p>
    <w:p w14:paraId="585CB587" w14:textId="77777777" w:rsidR="00A33591" w:rsidRDefault="00A33591" w:rsidP="00A33591">
      <w:pPr>
        <w:pStyle w:val="B1"/>
        <w:rPr>
          <w:lang w:val="en-US" w:eastAsia="zh-CN"/>
        </w:rPr>
      </w:pPr>
      <w:r>
        <w:rPr>
          <w:lang w:val="en-US" w:eastAsia="zh-CN"/>
        </w:rPr>
        <w:lastRenderedPageBreak/>
        <w:t>4.</w:t>
      </w:r>
      <w:r>
        <w:rPr>
          <w:lang w:val="en-US" w:eastAsia="zh-CN"/>
        </w:rPr>
        <w:tab/>
        <w:t xml:space="preserve">The SEALDD client configures the reporting configuration and provides the response to the SEALDD server. </w:t>
      </w:r>
      <w:r w:rsidRPr="00BC7180">
        <w:rPr>
          <w:lang w:val="en-US" w:eastAsia="zh-CN"/>
        </w:rPr>
        <w:t>If the Non-3GPP access measurement includes list of WLAN SSIDs, then the SEALDD client performs the signal strength measurement for the requested WLAN SSID. If the request contains location-based measurement, then the SEALDD client measures the signal strength of nearby WLAN SSIDs based on its location. The response also includes the list of WLAN SSIDs and their signal strength measurements.</w:t>
      </w:r>
    </w:p>
    <w:p w14:paraId="77ACDEDF" w14:textId="77777777" w:rsidR="00A33591" w:rsidRDefault="00A33591" w:rsidP="00A33591">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3DEF0141" w14:textId="77777777" w:rsidR="00A33591" w:rsidRDefault="00A33591" w:rsidP="00A33591">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150FF85A" w14:textId="77777777" w:rsidR="00A33591" w:rsidRDefault="00A33591" w:rsidP="00A33591">
      <w:pPr>
        <w:pStyle w:val="B1"/>
        <w:rPr>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w:t>
      </w:r>
      <w:r w:rsidRPr="00F06411">
        <w:rPr>
          <w:lang w:val="en-US" w:eastAsia="zh-CN"/>
        </w:rPr>
        <w:t xml:space="preserve"> with "SEALDD client connection status" event as described in Table 9.2.3.9-1</w:t>
      </w:r>
      <w:r w:rsidRPr="60B2A9B7">
        <w:rPr>
          <w:lang w:val="en-US" w:eastAsia="zh-CN"/>
        </w:rPr>
        <w:t xml:space="preserv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r>
        <w:rPr>
          <w:lang w:val="en-US" w:eastAsia="zh-CN"/>
        </w:rPr>
        <w:t xml:space="preserve"> </w:t>
      </w:r>
      <w:r>
        <w:rPr>
          <w:lang w:val="en-US" w:eastAsia="zh-CN"/>
        </w:rPr>
        <w:br/>
      </w:r>
    </w:p>
    <w:p w14:paraId="20B75117" w14:textId="77777777" w:rsidR="00A33591" w:rsidRDefault="00A33591" w:rsidP="00A33591">
      <w:pPr>
        <w:pStyle w:val="NO"/>
        <w:rPr>
          <w:rFonts w:eastAsia="SimSun"/>
          <w:lang w:val="en-US"/>
        </w:rPr>
      </w:pPr>
      <w:r w:rsidRPr="004C05E9">
        <w:t>NOTE:</w:t>
      </w:r>
      <w:r>
        <w:tab/>
      </w:r>
      <w:r w:rsidRPr="004C05E9">
        <w:rPr>
          <w:rFonts w:eastAsia="SimSun"/>
        </w:rPr>
        <w:t>If the VAL server is not aware of the connection status like VAL UE reachability and may continue sending the application traffic, results in packet losses and degradation of the QoS of the VAL UEs</w:t>
      </w:r>
      <w:r>
        <w:rPr>
          <w:rFonts w:eastAsia="SimSun"/>
          <w:lang w:val="en-US"/>
        </w:rPr>
        <w:t>.</w:t>
      </w:r>
    </w:p>
    <w:bookmarkEnd w:id="9"/>
    <w:p w14:paraId="31942295" w14:textId="77777777" w:rsidR="00D46C0F" w:rsidRPr="0000561E" w:rsidRDefault="00D46C0F" w:rsidP="00D46C0F"/>
    <w:p w14:paraId="1AFF6C52" w14:textId="0FE51AF3" w:rsidR="00D46C0F" w:rsidRPr="00C21836" w:rsidRDefault="00D46C0F" w:rsidP="00D46C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0D66A00" w14:textId="77777777" w:rsidR="0082536C" w:rsidRDefault="0082536C" w:rsidP="0082536C">
      <w:pPr>
        <w:pStyle w:val="Heading4"/>
      </w:pPr>
      <w:bookmarkStart w:id="27" w:name="_Toc187766039"/>
      <w:r>
        <w:t>9.2.3.10</w:t>
      </w:r>
      <w:r>
        <w:tab/>
      </w:r>
      <w:r>
        <w:rPr>
          <w:lang w:val="en-US" w:eastAsia="zh-CN"/>
        </w:rPr>
        <w:t xml:space="preserve">SEALDD client connection status reporting configuration </w:t>
      </w:r>
      <w:r>
        <w:t>request</w:t>
      </w:r>
      <w:bookmarkEnd w:id="27"/>
    </w:p>
    <w:p w14:paraId="7CAD64D4" w14:textId="77777777" w:rsidR="0082536C" w:rsidRDefault="0082536C" w:rsidP="0082536C">
      <w:pPr>
        <w:rPr>
          <w:lang w:eastAsia="zh-CN"/>
        </w:rPr>
      </w:pPr>
      <w:r>
        <w:rPr>
          <w:lang w:eastAsia="zh-CN"/>
        </w:rPr>
        <w:t xml:space="preserve">Table </w:t>
      </w:r>
      <w:r>
        <w:rPr>
          <w:rFonts w:eastAsia="SimSun"/>
        </w:rPr>
        <w:t>9.2.3.10</w:t>
      </w:r>
      <w:r>
        <w:rPr>
          <w:lang w:eastAsia="zh-CN"/>
        </w:rPr>
        <w:t>-1 describes the information flow from the SEALDD server to SEALDD client to configure the SEALDD client for connection status reporting.</w:t>
      </w:r>
    </w:p>
    <w:p w14:paraId="23020943" w14:textId="77777777" w:rsidR="0082536C" w:rsidRDefault="0082536C" w:rsidP="0082536C">
      <w:pPr>
        <w:pStyle w:val="TH"/>
        <w:rPr>
          <w:lang w:val="en-US"/>
        </w:rPr>
      </w:pPr>
      <w:r>
        <w:t>Table </w:t>
      </w:r>
      <w:r>
        <w:rPr>
          <w:rFonts w:eastAsia="SimSun"/>
        </w:rPr>
        <w:t>9.2.3.10</w:t>
      </w:r>
      <w:r>
        <w:t xml:space="preserve">-1: </w:t>
      </w:r>
      <w:r>
        <w:rPr>
          <w:lang w:val="en-US" w:eastAsia="zh-CN"/>
        </w:rPr>
        <w:t xml:space="preserve">SEALDD client connection status reporting 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82536C" w14:paraId="12F5DC3B" w14:textId="77777777" w:rsidTr="00695195">
        <w:trPr>
          <w:jc w:val="center"/>
        </w:trPr>
        <w:tc>
          <w:tcPr>
            <w:tcW w:w="2880" w:type="dxa"/>
            <w:tcBorders>
              <w:top w:val="single" w:sz="4" w:space="0" w:color="000000"/>
              <w:left w:val="single" w:sz="4" w:space="0" w:color="000000"/>
              <w:bottom w:val="single" w:sz="4" w:space="0" w:color="000000"/>
              <w:right w:val="nil"/>
            </w:tcBorders>
            <w:hideMark/>
          </w:tcPr>
          <w:p w14:paraId="202A06B7" w14:textId="77777777" w:rsidR="0082536C" w:rsidRDefault="0082536C" w:rsidP="0069519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75056E0" w14:textId="77777777" w:rsidR="0082536C" w:rsidRDefault="0082536C" w:rsidP="0069519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21924A" w14:textId="77777777" w:rsidR="0082536C" w:rsidRDefault="0082536C" w:rsidP="00695195">
            <w:pPr>
              <w:pStyle w:val="TAH"/>
            </w:pPr>
            <w:r>
              <w:t>Description</w:t>
            </w:r>
          </w:p>
        </w:tc>
      </w:tr>
      <w:tr w:rsidR="0082536C" w14:paraId="14F5C74C" w14:textId="77777777" w:rsidTr="00695195">
        <w:trPr>
          <w:jc w:val="center"/>
        </w:trPr>
        <w:tc>
          <w:tcPr>
            <w:tcW w:w="2880" w:type="dxa"/>
            <w:tcBorders>
              <w:top w:val="single" w:sz="4" w:space="0" w:color="000000"/>
              <w:left w:val="single" w:sz="4" w:space="0" w:color="000000"/>
              <w:bottom w:val="single" w:sz="4" w:space="0" w:color="000000"/>
              <w:right w:val="nil"/>
            </w:tcBorders>
            <w:hideMark/>
          </w:tcPr>
          <w:p w14:paraId="7D0E7183" w14:textId="77777777" w:rsidR="0082536C" w:rsidRDefault="0082536C" w:rsidP="00695195">
            <w:pPr>
              <w:pStyle w:val="TAL"/>
              <w:rPr>
                <w:lang w:eastAsia="zh-CN"/>
              </w:rPr>
            </w:pPr>
            <w:r w:rsidRPr="006871C6">
              <w:t xml:space="preserve">SEALDD-UU </w:t>
            </w:r>
            <w:r>
              <w:t>Flow ID</w:t>
            </w:r>
          </w:p>
        </w:tc>
        <w:tc>
          <w:tcPr>
            <w:tcW w:w="1440" w:type="dxa"/>
            <w:tcBorders>
              <w:top w:val="single" w:sz="4" w:space="0" w:color="000000"/>
              <w:left w:val="single" w:sz="4" w:space="0" w:color="000000"/>
              <w:bottom w:val="single" w:sz="4" w:space="0" w:color="000000"/>
              <w:right w:val="nil"/>
            </w:tcBorders>
            <w:hideMark/>
          </w:tcPr>
          <w:p w14:paraId="2E25A3A1" w14:textId="77777777" w:rsidR="0082536C" w:rsidRDefault="0082536C" w:rsidP="0069519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50326D6" w14:textId="77777777" w:rsidR="0082536C" w:rsidRDefault="0082536C" w:rsidP="00695195">
            <w:pPr>
              <w:pStyle w:val="TAL"/>
              <w:rPr>
                <w:lang w:eastAsia="zh-CN"/>
              </w:rPr>
            </w:pPr>
            <w:r>
              <w:rPr>
                <w:lang w:eastAsia="zh-CN"/>
              </w:rPr>
              <w:t xml:space="preserve">Indicates the </w:t>
            </w:r>
            <w:r w:rsidRPr="006871C6">
              <w:rPr>
                <w:lang w:eastAsia="zh-CN"/>
              </w:rPr>
              <w:t xml:space="preserve">SEALDD-UU </w:t>
            </w:r>
            <w:r>
              <w:rPr>
                <w:lang w:eastAsia="zh-CN"/>
              </w:rPr>
              <w:t>flow ID of the application for which the reporting is required.</w:t>
            </w:r>
          </w:p>
        </w:tc>
      </w:tr>
      <w:tr w:rsidR="0082536C" w14:paraId="534E5946" w14:textId="77777777" w:rsidTr="00695195">
        <w:trPr>
          <w:jc w:val="center"/>
        </w:trPr>
        <w:tc>
          <w:tcPr>
            <w:tcW w:w="2880" w:type="dxa"/>
            <w:tcBorders>
              <w:top w:val="single" w:sz="4" w:space="0" w:color="000000"/>
              <w:left w:val="single" w:sz="4" w:space="0" w:color="000000"/>
              <w:bottom w:val="single" w:sz="4" w:space="0" w:color="000000"/>
              <w:right w:val="nil"/>
            </w:tcBorders>
          </w:tcPr>
          <w:p w14:paraId="33EB6349" w14:textId="77777777" w:rsidR="0082536C" w:rsidRDefault="0082536C" w:rsidP="00695195">
            <w:pPr>
              <w:pStyle w:val="TAL"/>
              <w:rPr>
                <w:lang w:eastAsia="zh-CN"/>
              </w:rPr>
            </w:pPr>
            <w:r>
              <w:rPr>
                <w:lang w:eastAsia="zh-CN"/>
              </w:rPr>
              <w:t>Mode of reporting</w:t>
            </w:r>
          </w:p>
        </w:tc>
        <w:tc>
          <w:tcPr>
            <w:tcW w:w="1440" w:type="dxa"/>
            <w:tcBorders>
              <w:top w:val="single" w:sz="4" w:space="0" w:color="000000"/>
              <w:left w:val="single" w:sz="4" w:space="0" w:color="000000"/>
              <w:bottom w:val="single" w:sz="4" w:space="0" w:color="000000"/>
              <w:right w:val="nil"/>
            </w:tcBorders>
          </w:tcPr>
          <w:p w14:paraId="684CB598" w14:textId="77777777" w:rsidR="0082536C" w:rsidRDefault="0082536C" w:rsidP="0069519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DF6C65" w14:textId="241B760A" w:rsidR="0082536C" w:rsidRDefault="0082536C" w:rsidP="00695195">
            <w:pPr>
              <w:pStyle w:val="TAL"/>
              <w:rPr>
                <w:lang w:eastAsia="zh-CN"/>
              </w:rPr>
            </w:pPr>
            <w:r>
              <w:rPr>
                <w:lang w:eastAsia="zh-CN"/>
              </w:rPr>
              <w:t>Indicates the mode of reporting</w:t>
            </w:r>
            <w:r w:rsidRPr="000F59A6">
              <w:rPr>
                <w:lang w:eastAsia="zh-CN"/>
              </w:rPr>
              <w:t>: periodic and/or event triggered</w:t>
            </w:r>
            <w:r>
              <w:rPr>
                <w:lang w:eastAsia="zh-CN"/>
              </w:rPr>
              <w:t>.</w:t>
            </w:r>
            <w:ins w:id="28" w:author="Ericsson Athens r0" w:date="2024-12-09T11:25:00Z">
              <w:r w:rsidR="00502533">
                <w:rPr>
                  <w:rFonts w:cs="Arial"/>
                  <w:bCs/>
                  <w:lang w:val="en-US" w:eastAsia="zh-CN"/>
                </w:rPr>
                <w:t xml:space="preserve"> </w:t>
              </w:r>
            </w:ins>
            <w:ins w:id="29" w:author="Ericsson Feb Ath r1" w:date="2025-02-09T23:36:00Z">
              <w:r w:rsidR="00B5732B">
                <w:rPr>
                  <w:rFonts w:cs="Arial"/>
                  <w:bCs/>
                  <w:lang w:val="en-US" w:eastAsia="zh-CN"/>
                </w:rPr>
                <w:t>If omitted, the d</w:t>
              </w:r>
            </w:ins>
            <w:ins w:id="30" w:author="Ericsson Athens r0" w:date="2024-12-09T11:25:00Z">
              <w:r w:rsidR="00502533">
                <w:rPr>
                  <w:rFonts w:cs="Arial"/>
                  <w:bCs/>
                  <w:lang w:val="en-US" w:eastAsia="zh-CN"/>
                </w:rPr>
                <w:t>efault value is event triggered.</w:t>
              </w:r>
            </w:ins>
          </w:p>
        </w:tc>
      </w:tr>
      <w:tr w:rsidR="0082536C" w14:paraId="55D734CE" w14:textId="77777777" w:rsidTr="00695195">
        <w:trPr>
          <w:jc w:val="center"/>
        </w:trPr>
        <w:tc>
          <w:tcPr>
            <w:tcW w:w="2880" w:type="dxa"/>
            <w:tcBorders>
              <w:top w:val="single" w:sz="4" w:space="0" w:color="000000"/>
              <w:left w:val="single" w:sz="4" w:space="0" w:color="000000"/>
              <w:bottom w:val="single" w:sz="4" w:space="0" w:color="000000"/>
              <w:right w:val="nil"/>
            </w:tcBorders>
          </w:tcPr>
          <w:p w14:paraId="7FC3B28F" w14:textId="77777777" w:rsidR="0082536C" w:rsidRDefault="0082536C" w:rsidP="00695195">
            <w:pPr>
              <w:pStyle w:val="TAL"/>
              <w:rPr>
                <w:lang w:eastAsia="zh-CN"/>
              </w:rPr>
            </w:pPr>
            <w:r>
              <w:rPr>
                <w:lang w:eastAsia="zh-CN"/>
              </w:rPr>
              <w:t>&gt; Reporting interval</w:t>
            </w:r>
          </w:p>
        </w:tc>
        <w:tc>
          <w:tcPr>
            <w:tcW w:w="1440" w:type="dxa"/>
            <w:tcBorders>
              <w:top w:val="single" w:sz="4" w:space="0" w:color="000000"/>
              <w:left w:val="single" w:sz="4" w:space="0" w:color="000000"/>
              <w:bottom w:val="single" w:sz="4" w:space="0" w:color="000000"/>
              <w:right w:val="nil"/>
            </w:tcBorders>
          </w:tcPr>
          <w:p w14:paraId="11A619E1" w14:textId="77777777" w:rsidR="0082536C" w:rsidRDefault="0082536C" w:rsidP="00695195">
            <w:pPr>
              <w:pStyle w:val="TAC"/>
              <w:rPr>
                <w:lang w:eastAsia="zh-CN"/>
              </w:rPr>
            </w:pPr>
            <w:r>
              <w:rPr>
                <w:lang w:eastAsia="zh-CN"/>
              </w:rPr>
              <w:t>O</w:t>
            </w:r>
          </w:p>
          <w:p w14:paraId="2C3B7F04" w14:textId="77777777" w:rsidR="0082536C" w:rsidRDefault="0082536C" w:rsidP="00695195">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18491BA" w14:textId="77777777" w:rsidR="0082536C" w:rsidRDefault="0082536C" w:rsidP="00695195">
            <w:pPr>
              <w:pStyle w:val="TAL"/>
              <w:rPr>
                <w:lang w:eastAsia="zh-CN"/>
              </w:rPr>
            </w:pPr>
            <w:r>
              <w:rPr>
                <w:lang w:eastAsia="zh-CN"/>
              </w:rPr>
              <w:t>Indicates the reporting interval to report the notification.</w:t>
            </w:r>
          </w:p>
        </w:tc>
      </w:tr>
      <w:tr w:rsidR="0082536C" w14:paraId="7D2B846A" w14:textId="77777777" w:rsidTr="00695195">
        <w:trPr>
          <w:jc w:val="center"/>
        </w:trPr>
        <w:tc>
          <w:tcPr>
            <w:tcW w:w="2880" w:type="dxa"/>
            <w:tcBorders>
              <w:top w:val="single" w:sz="4" w:space="0" w:color="000000"/>
              <w:left w:val="single" w:sz="4" w:space="0" w:color="000000"/>
              <w:bottom w:val="single" w:sz="4" w:space="0" w:color="000000"/>
              <w:right w:val="nil"/>
            </w:tcBorders>
          </w:tcPr>
          <w:p w14:paraId="3C11B16F" w14:textId="77777777" w:rsidR="0082536C" w:rsidRDefault="0082536C" w:rsidP="00695195">
            <w:pPr>
              <w:pStyle w:val="TAL"/>
              <w:rPr>
                <w:lang w:eastAsia="zh-CN"/>
              </w:rPr>
            </w:pPr>
            <w:r>
              <w:rPr>
                <w:lang w:val="en-US" w:eastAsia="zh-CN"/>
              </w:rPr>
              <w:t xml:space="preserve">SEALDD client connection status reporting </w:t>
            </w:r>
            <w:r>
              <w:rPr>
                <w:lang w:eastAsia="zh-CN"/>
              </w:rPr>
              <w:t>priority</w:t>
            </w:r>
          </w:p>
        </w:tc>
        <w:tc>
          <w:tcPr>
            <w:tcW w:w="1440" w:type="dxa"/>
            <w:tcBorders>
              <w:top w:val="single" w:sz="4" w:space="0" w:color="000000"/>
              <w:left w:val="single" w:sz="4" w:space="0" w:color="000000"/>
              <w:bottom w:val="single" w:sz="4" w:space="0" w:color="000000"/>
              <w:right w:val="nil"/>
            </w:tcBorders>
          </w:tcPr>
          <w:p w14:paraId="0DD0B22A" w14:textId="77777777" w:rsidR="0082536C" w:rsidRDefault="0082536C" w:rsidP="0069519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4FA9A3" w14:textId="77777777" w:rsidR="0082536C" w:rsidRDefault="0082536C" w:rsidP="00695195">
            <w:pPr>
              <w:pStyle w:val="TAL"/>
              <w:rPr>
                <w:lang w:eastAsia="zh-CN"/>
              </w:rPr>
            </w:pPr>
            <w:r>
              <w:rPr>
                <w:lang w:eastAsia="zh-CN"/>
              </w:rPr>
              <w:t xml:space="preserve">Indicates the priority of </w:t>
            </w:r>
            <w:r w:rsidRPr="000F59A6">
              <w:rPr>
                <w:lang w:eastAsia="zh-CN"/>
              </w:rPr>
              <w:t xml:space="preserve">the requested SEALDD-UU flow ID for the reporting of the </w:t>
            </w:r>
            <w:r>
              <w:rPr>
                <w:lang w:val="en-US" w:eastAsia="zh-CN"/>
              </w:rPr>
              <w:t xml:space="preserve">SEALDD client connection status. </w:t>
            </w:r>
          </w:p>
        </w:tc>
      </w:tr>
      <w:tr w:rsidR="0082536C" w14:paraId="77DEC7D1" w14:textId="77777777" w:rsidTr="00695195">
        <w:trPr>
          <w:jc w:val="center"/>
        </w:trPr>
        <w:tc>
          <w:tcPr>
            <w:tcW w:w="2880" w:type="dxa"/>
            <w:tcBorders>
              <w:top w:val="single" w:sz="4" w:space="0" w:color="000000"/>
              <w:left w:val="single" w:sz="4" w:space="0" w:color="000000"/>
              <w:bottom w:val="single" w:sz="4" w:space="0" w:color="000000"/>
              <w:right w:val="nil"/>
            </w:tcBorders>
          </w:tcPr>
          <w:p w14:paraId="0983CB2D" w14:textId="77777777" w:rsidR="0082536C" w:rsidRDefault="0082536C" w:rsidP="00695195">
            <w:pPr>
              <w:pStyle w:val="TAL"/>
              <w:rPr>
                <w:lang w:val="en-US" w:eastAsia="zh-CN"/>
              </w:rPr>
            </w:pPr>
            <w:r>
              <w:rPr>
                <w:lang w:val="en-US" w:eastAsia="zh-CN"/>
              </w:rPr>
              <w:t>Non-3GPP access measurement information</w:t>
            </w:r>
          </w:p>
        </w:tc>
        <w:tc>
          <w:tcPr>
            <w:tcW w:w="1440" w:type="dxa"/>
            <w:tcBorders>
              <w:top w:val="single" w:sz="4" w:space="0" w:color="000000"/>
              <w:left w:val="single" w:sz="4" w:space="0" w:color="000000"/>
              <w:bottom w:val="single" w:sz="4" w:space="0" w:color="000000"/>
              <w:right w:val="nil"/>
            </w:tcBorders>
          </w:tcPr>
          <w:p w14:paraId="201629C8" w14:textId="77777777" w:rsidR="0082536C" w:rsidRDefault="0082536C" w:rsidP="0069519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D4DAC7C" w14:textId="77777777" w:rsidR="0082536C" w:rsidRDefault="0082536C" w:rsidP="00695195">
            <w:pPr>
              <w:pStyle w:val="TAL"/>
              <w:rPr>
                <w:lang w:eastAsia="zh-CN"/>
              </w:rPr>
            </w:pPr>
            <w:r>
              <w:rPr>
                <w:lang w:eastAsia="zh-CN"/>
              </w:rPr>
              <w:t xml:space="preserve">Indicates the </w:t>
            </w:r>
            <w:r>
              <w:rPr>
                <w:lang w:val="en-US" w:eastAsia="zh-CN"/>
              </w:rPr>
              <w:t>Non-3GPP access measurement information for the SEALDD client to perform measurement. It contains list of WLAN SSIDs or location-based reporting and signal strengths (e.g., RSRP, RSSI, RSRQ, SINR) values for measurement.</w:t>
            </w:r>
          </w:p>
        </w:tc>
      </w:tr>
      <w:tr w:rsidR="0082536C" w14:paraId="1CE7FB6D" w14:textId="77777777" w:rsidTr="0069519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8A494A9" w14:textId="77777777" w:rsidR="0082536C" w:rsidRDefault="0082536C" w:rsidP="00695195">
            <w:pPr>
              <w:pStyle w:val="TAN"/>
              <w:rPr>
                <w:lang w:eastAsia="zh-CN"/>
              </w:rPr>
            </w:pPr>
            <w:r>
              <w:rPr>
                <w:lang w:eastAsia="zh-CN"/>
              </w:rPr>
              <w:t>NOTE:</w:t>
            </w:r>
            <w:r>
              <w:rPr>
                <w:lang w:eastAsia="zh-CN"/>
              </w:rPr>
              <w:tab/>
              <w:t xml:space="preserve">This IE </w:t>
            </w:r>
            <w:r w:rsidRPr="000F59A6">
              <w:rPr>
                <w:lang w:eastAsia="zh-CN"/>
              </w:rPr>
              <w:t>shall be</w:t>
            </w:r>
            <w:r>
              <w:rPr>
                <w:lang w:eastAsia="zh-CN"/>
              </w:rPr>
              <w:t xml:space="preserve"> present if the mode of reporting is </w:t>
            </w:r>
            <w:r w:rsidRPr="000F59A6">
              <w:rPr>
                <w:lang w:eastAsia="zh-CN"/>
              </w:rPr>
              <w:t>periodic</w:t>
            </w:r>
          </w:p>
        </w:tc>
      </w:tr>
    </w:tbl>
    <w:p w14:paraId="0AA54AE2" w14:textId="77777777" w:rsidR="0082536C" w:rsidRDefault="0082536C" w:rsidP="0082536C">
      <w:pPr>
        <w:rPr>
          <w:noProof/>
        </w:rPr>
      </w:pPr>
    </w:p>
    <w:bookmarkEnd w:id="10"/>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36D5" w14:textId="77777777" w:rsidR="00591862" w:rsidRDefault="00591862">
      <w:r>
        <w:separator/>
      </w:r>
    </w:p>
  </w:endnote>
  <w:endnote w:type="continuationSeparator" w:id="0">
    <w:p w14:paraId="2EA278A8" w14:textId="77777777" w:rsidR="00591862" w:rsidRDefault="00591862">
      <w:r>
        <w:continuationSeparator/>
      </w:r>
    </w:p>
  </w:endnote>
  <w:endnote w:type="continuationNotice" w:id="1">
    <w:p w14:paraId="3310B972" w14:textId="77777777" w:rsidR="00591862" w:rsidRDefault="0059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6DC0E" w14:textId="77777777" w:rsidR="00591862" w:rsidRDefault="00591862">
      <w:r>
        <w:separator/>
      </w:r>
    </w:p>
  </w:footnote>
  <w:footnote w:type="continuationSeparator" w:id="0">
    <w:p w14:paraId="2614A6C4" w14:textId="77777777" w:rsidR="00591862" w:rsidRDefault="00591862">
      <w:r>
        <w:continuationSeparator/>
      </w:r>
    </w:p>
  </w:footnote>
  <w:footnote w:type="continuationNotice" w:id="1">
    <w:p w14:paraId="378F1CFF" w14:textId="77777777" w:rsidR="00591862" w:rsidRDefault="00591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4"/>
  </w:num>
  <w:num w:numId="2" w16cid:durableId="1750807576">
    <w:abstractNumId w:val="14"/>
  </w:num>
  <w:num w:numId="3" w16cid:durableId="1687822833">
    <w:abstractNumId w:val="10"/>
  </w:num>
  <w:num w:numId="4" w16cid:durableId="673844108">
    <w:abstractNumId w:val="2"/>
  </w:num>
  <w:num w:numId="5" w16cid:durableId="882598427">
    <w:abstractNumId w:val="13"/>
  </w:num>
  <w:num w:numId="6" w16cid:durableId="1430807425">
    <w:abstractNumId w:val="6"/>
  </w:num>
  <w:num w:numId="7" w16cid:durableId="366177804">
    <w:abstractNumId w:val="1"/>
  </w:num>
  <w:num w:numId="8" w16cid:durableId="351416751">
    <w:abstractNumId w:val="12"/>
  </w:num>
  <w:num w:numId="9" w16cid:durableId="1062561315">
    <w:abstractNumId w:val="7"/>
  </w:num>
  <w:num w:numId="10" w16cid:durableId="1835680485">
    <w:abstractNumId w:val="5"/>
  </w:num>
  <w:num w:numId="11" w16cid:durableId="18171890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9"/>
  </w:num>
  <w:num w:numId="13" w16cid:durableId="136803029">
    <w:abstractNumId w:val="8"/>
  </w:num>
  <w:num w:numId="14" w16cid:durableId="1958026010">
    <w:abstractNumId w:val="0"/>
  </w:num>
  <w:num w:numId="15" w16cid:durableId="1681809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thens r0">
    <w15:presenceInfo w15:providerId="None" w15:userId="Ericsson Athens r0"/>
  </w15:person>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37C4"/>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1B10"/>
    <w:rsid w:val="00203DEC"/>
    <w:rsid w:val="00204371"/>
    <w:rsid w:val="002050E4"/>
    <w:rsid w:val="0020738C"/>
    <w:rsid w:val="00207557"/>
    <w:rsid w:val="0020788F"/>
    <w:rsid w:val="00207FF5"/>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D10D7"/>
    <w:rsid w:val="002D14A8"/>
    <w:rsid w:val="002D26C1"/>
    <w:rsid w:val="002D59D9"/>
    <w:rsid w:val="002D6F3C"/>
    <w:rsid w:val="002E25A7"/>
    <w:rsid w:val="002E262B"/>
    <w:rsid w:val="002E472E"/>
    <w:rsid w:val="002E482A"/>
    <w:rsid w:val="002E4E58"/>
    <w:rsid w:val="002E63EB"/>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19"/>
    <w:rsid w:val="003E0AE3"/>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7E"/>
    <w:rsid w:val="004F57D9"/>
    <w:rsid w:val="004F666D"/>
    <w:rsid w:val="00500EBE"/>
    <w:rsid w:val="00502533"/>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2F2A"/>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1862"/>
    <w:rsid w:val="00592D74"/>
    <w:rsid w:val="005933C3"/>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17B83"/>
    <w:rsid w:val="008237A8"/>
    <w:rsid w:val="0082389A"/>
    <w:rsid w:val="00823DF8"/>
    <w:rsid w:val="00824F0A"/>
    <w:rsid w:val="0082536C"/>
    <w:rsid w:val="00825D81"/>
    <w:rsid w:val="008279FA"/>
    <w:rsid w:val="00827B60"/>
    <w:rsid w:val="00834271"/>
    <w:rsid w:val="00836FDE"/>
    <w:rsid w:val="0083711A"/>
    <w:rsid w:val="008374CC"/>
    <w:rsid w:val="00840041"/>
    <w:rsid w:val="008406EB"/>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D1C"/>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8C0"/>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09C4"/>
    <w:rsid w:val="00A03A56"/>
    <w:rsid w:val="00A03B95"/>
    <w:rsid w:val="00A04E13"/>
    <w:rsid w:val="00A06F5B"/>
    <w:rsid w:val="00A07535"/>
    <w:rsid w:val="00A07718"/>
    <w:rsid w:val="00A11E07"/>
    <w:rsid w:val="00A13A93"/>
    <w:rsid w:val="00A14659"/>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3591"/>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167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0F8D"/>
    <w:rsid w:val="00B137B0"/>
    <w:rsid w:val="00B154A4"/>
    <w:rsid w:val="00B20480"/>
    <w:rsid w:val="00B207A3"/>
    <w:rsid w:val="00B215B5"/>
    <w:rsid w:val="00B22604"/>
    <w:rsid w:val="00B23243"/>
    <w:rsid w:val="00B2518F"/>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D16"/>
    <w:rsid w:val="00B52F62"/>
    <w:rsid w:val="00B530A6"/>
    <w:rsid w:val="00B53F55"/>
    <w:rsid w:val="00B54F60"/>
    <w:rsid w:val="00B5561B"/>
    <w:rsid w:val="00B56293"/>
    <w:rsid w:val="00B5732B"/>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C6DE8"/>
    <w:rsid w:val="00CD0185"/>
    <w:rsid w:val="00CD0764"/>
    <w:rsid w:val="00CD1F5B"/>
    <w:rsid w:val="00CD233E"/>
    <w:rsid w:val="00CD32F5"/>
    <w:rsid w:val="00CD3FF8"/>
    <w:rsid w:val="00CD5292"/>
    <w:rsid w:val="00CD5F42"/>
    <w:rsid w:val="00CD5F8B"/>
    <w:rsid w:val="00CD69F4"/>
    <w:rsid w:val="00CE08AC"/>
    <w:rsid w:val="00CE0C3F"/>
    <w:rsid w:val="00CE1DF4"/>
    <w:rsid w:val="00CE2B61"/>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6D4C"/>
    <w:rsid w:val="00D378ED"/>
    <w:rsid w:val="00D40119"/>
    <w:rsid w:val="00D4105C"/>
    <w:rsid w:val="00D43964"/>
    <w:rsid w:val="00D43DD0"/>
    <w:rsid w:val="00D44848"/>
    <w:rsid w:val="00D448BC"/>
    <w:rsid w:val="00D46C0F"/>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8B8"/>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E715E"/>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6_MissionCritical/TSGS6_064_Orlando/Docs/S6-24568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6_MissionCritical/TSGS6_064_Orlando/Docs/S6-24550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3</Pages>
  <Words>1111</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Feb Ath r1</cp:lastModifiedBy>
  <cp:revision>61</cp:revision>
  <cp:lastPrinted>1899-12-31T23:00:00Z</cp:lastPrinted>
  <dcterms:created xsi:type="dcterms:W3CDTF">2024-12-09T09:33:00Z</dcterms:created>
  <dcterms:modified xsi:type="dcterms:W3CDTF">2025-02-10T09:20:00Z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